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E13F3D" w:rsidRPr="00E13F3D">
          <w:rPr>
            <w:b/>
            <w:i/>
            <w:noProof/>
            <w:sz w:val="28"/>
          </w:rPr>
          <w:t>S3-234554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6th Nov 2023</w:t>
        </w:r>
      </w:fldSimple>
      <w:r w:rsidR="00547111">
        <w:rPr>
          <w:b/>
          <w:noProof/>
          <w:sz w:val="24"/>
        </w:rPr>
        <w:t xml:space="preserve"> - </w:t>
      </w:r>
      <w:fldSimple w:instr=" DOCPROPERTY  EndDate  \* MERGEFORMAT ">
        <w:r w:rsidR="003609EF" w:rsidRPr="00BA51D9">
          <w:rPr>
            <w:b/>
            <w:noProof/>
            <w:sz w:val="24"/>
          </w:rPr>
          <w:t>10th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1805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023309" w:rsidR="00F25D98" w:rsidRDefault="003547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Adding service area for authorization in FL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2C2E89" w:rsidR="001E41F3" w:rsidRDefault="003547E9" w:rsidP="00547111">
            <w:pPr>
              <w:pStyle w:val="CRCoverPage"/>
              <w:spacing w:after="0"/>
              <w:ind w:left="100"/>
              <w:rPr>
                <w:noProof/>
              </w:rPr>
            </w:pPr>
            <w:r>
              <w:t>SA3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eNA_Ph3_SEC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99250" w14:textId="77777777" w:rsidR="003547E9" w:rsidRDefault="003547E9" w:rsidP="003547E9">
            <w:pPr>
              <w:pStyle w:val="CRCoverPage"/>
              <w:spacing w:after="0"/>
              <w:ind w:left="100"/>
              <w:rPr>
                <w:noProof/>
              </w:rPr>
            </w:pPr>
            <w:r>
              <w:rPr>
                <w:noProof/>
              </w:rPr>
              <w:t>The CR is intended to resolve the Editor’s Note in clause X.9 of TS 33.501 by adding the use of Service area for authorization of selection of NWDAF FL server in the Federated Learning group. Ac</w:t>
            </w:r>
            <w:r w:rsidRPr="00A47B60">
              <w:rPr>
                <w:noProof/>
              </w:rPr>
              <w:t xml:space="preserve">cording to </w:t>
            </w:r>
            <w:r>
              <w:rPr>
                <w:noProof/>
              </w:rPr>
              <w:t>TS 23.288</w:t>
            </w:r>
            <w:r w:rsidRPr="00A47B60">
              <w:rPr>
                <w:noProof/>
              </w:rPr>
              <w:t xml:space="preserve"> (clause 6.2C) this parameter is registered by the NWDAF to NRF with its profile</w:t>
            </w:r>
            <w:r>
              <w:rPr>
                <w:noProof/>
              </w:rPr>
              <w:t>.</w:t>
            </w:r>
          </w:p>
          <w:p w14:paraId="3E7EDF8E" w14:textId="77777777" w:rsidR="003547E9" w:rsidRDefault="003547E9" w:rsidP="003547E9">
            <w:pPr>
              <w:pStyle w:val="CRCoverPage"/>
              <w:spacing w:after="0"/>
              <w:ind w:left="100"/>
              <w:rPr>
                <w:noProof/>
              </w:rPr>
            </w:pPr>
            <w:r>
              <w:rPr>
                <w:noProof/>
              </w:rPr>
              <w:t xml:space="preserve">The reason for adding this parameter is the potential differences in privacy/security regulations in different geographical regions within the same country, i.e., </w:t>
            </w:r>
            <w:r w:rsidRPr="00E837E7">
              <w:rPr>
                <w:noProof/>
              </w:rPr>
              <w:t xml:space="preserve">the </w:t>
            </w:r>
            <w:r>
              <w:rPr>
                <w:noProof/>
              </w:rPr>
              <w:t>s</w:t>
            </w:r>
            <w:r w:rsidRPr="00E837E7">
              <w:rPr>
                <w:noProof/>
              </w:rPr>
              <w:t xml:space="preserve">ervice area </w:t>
            </w:r>
            <w:r>
              <w:rPr>
                <w:noProof/>
              </w:rPr>
              <w:t>served by</w:t>
            </w:r>
            <w:r w:rsidRPr="00E837E7">
              <w:rPr>
                <w:noProof/>
              </w:rPr>
              <w:t xml:space="preserve"> the FL Server NWDAF might not comply with the data privacy requirements in the Service area </w:t>
            </w:r>
            <w:r>
              <w:rPr>
                <w:noProof/>
              </w:rPr>
              <w:t>served</w:t>
            </w:r>
            <w:r w:rsidRPr="00E837E7">
              <w:rPr>
                <w:noProof/>
              </w:rPr>
              <w:t xml:space="preserve"> </w:t>
            </w:r>
            <w:r>
              <w:rPr>
                <w:noProof/>
              </w:rPr>
              <w:t xml:space="preserve">by </w:t>
            </w:r>
            <w:r w:rsidRPr="00E837E7">
              <w:rPr>
                <w:noProof/>
              </w:rPr>
              <w:t>the FL Client NWDAF, and in that case, FL Server NWDAF would train a model using data (</w:t>
            </w:r>
            <w:r>
              <w:rPr>
                <w:noProof/>
              </w:rPr>
              <w:t>model parameters</w:t>
            </w:r>
            <w:r w:rsidRPr="00E837E7">
              <w:rPr>
                <w:noProof/>
              </w:rPr>
              <w:t xml:space="preserve"> from the FL Client NWDAF) which it is not entitled to consume</w:t>
            </w:r>
            <w:r>
              <w:rPr>
                <w:noProof/>
              </w:rPr>
              <w:t xml:space="preserve">. </w:t>
            </w:r>
          </w:p>
          <w:p w14:paraId="708AA7DE" w14:textId="245311EB" w:rsidR="001E41F3" w:rsidRDefault="003547E9" w:rsidP="003547E9">
            <w:pPr>
              <w:pStyle w:val="CRCoverPage"/>
              <w:spacing w:after="0"/>
              <w:ind w:left="100"/>
              <w:rPr>
                <w:noProof/>
              </w:rPr>
            </w:pPr>
            <w:r>
              <w:rPr>
                <w:noProof/>
              </w:rPr>
              <w:t>Note that authorization and discovery are two different operations. In the discovery request the source NF (FL server NWDAF) provides only the target service area, but it does not provide its own service area (TA list), thus the NRF cannot filter (authorization check) the consumer (FL server NWDAF) in the discovery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547E9" w14:paraId="21016551" w14:textId="77777777" w:rsidTr="00547111">
        <w:tc>
          <w:tcPr>
            <w:tcW w:w="2694" w:type="dxa"/>
            <w:gridSpan w:val="2"/>
            <w:tcBorders>
              <w:left w:val="single" w:sz="4" w:space="0" w:color="auto"/>
            </w:tcBorders>
          </w:tcPr>
          <w:p w14:paraId="49433147" w14:textId="77777777" w:rsidR="003547E9" w:rsidRDefault="003547E9" w:rsidP="003547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03C8D5" w:rsidR="003547E9" w:rsidRDefault="003547E9" w:rsidP="003547E9">
            <w:pPr>
              <w:pStyle w:val="CRCoverPage"/>
              <w:spacing w:after="0"/>
              <w:ind w:left="100"/>
              <w:rPr>
                <w:noProof/>
              </w:rPr>
            </w:pPr>
            <w:r>
              <w:rPr>
                <w:noProof/>
              </w:rPr>
              <w:t>Adding service area for authorization purposes in Federated Learning. The availability time is not considered for authorization.</w:t>
            </w:r>
          </w:p>
        </w:tc>
      </w:tr>
      <w:tr w:rsidR="003547E9" w14:paraId="1F886379" w14:textId="77777777" w:rsidTr="00547111">
        <w:tc>
          <w:tcPr>
            <w:tcW w:w="2694" w:type="dxa"/>
            <w:gridSpan w:val="2"/>
            <w:tcBorders>
              <w:left w:val="single" w:sz="4" w:space="0" w:color="auto"/>
            </w:tcBorders>
          </w:tcPr>
          <w:p w14:paraId="4D989623" w14:textId="77777777" w:rsidR="003547E9" w:rsidRDefault="003547E9" w:rsidP="003547E9">
            <w:pPr>
              <w:pStyle w:val="CRCoverPage"/>
              <w:spacing w:after="0"/>
              <w:rPr>
                <w:b/>
                <w:i/>
                <w:noProof/>
                <w:sz w:val="8"/>
                <w:szCs w:val="8"/>
              </w:rPr>
            </w:pPr>
          </w:p>
        </w:tc>
        <w:tc>
          <w:tcPr>
            <w:tcW w:w="6946" w:type="dxa"/>
            <w:gridSpan w:val="9"/>
            <w:tcBorders>
              <w:right w:val="single" w:sz="4" w:space="0" w:color="auto"/>
            </w:tcBorders>
          </w:tcPr>
          <w:p w14:paraId="71C4A204" w14:textId="77777777" w:rsidR="003547E9" w:rsidRDefault="003547E9" w:rsidP="003547E9">
            <w:pPr>
              <w:pStyle w:val="CRCoverPage"/>
              <w:spacing w:after="0"/>
              <w:rPr>
                <w:noProof/>
                <w:sz w:val="8"/>
                <w:szCs w:val="8"/>
              </w:rPr>
            </w:pPr>
          </w:p>
        </w:tc>
      </w:tr>
      <w:tr w:rsidR="003547E9" w14:paraId="678D7BF9" w14:textId="77777777" w:rsidTr="00547111">
        <w:tc>
          <w:tcPr>
            <w:tcW w:w="2694" w:type="dxa"/>
            <w:gridSpan w:val="2"/>
            <w:tcBorders>
              <w:left w:val="single" w:sz="4" w:space="0" w:color="auto"/>
              <w:bottom w:val="single" w:sz="4" w:space="0" w:color="auto"/>
            </w:tcBorders>
          </w:tcPr>
          <w:p w14:paraId="4E5CE1B6" w14:textId="77777777" w:rsidR="003547E9" w:rsidRDefault="003547E9" w:rsidP="003547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0CCF6" w:rsidR="003547E9" w:rsidRDefault="003547E9" w:rsidP="003547E9">
            <w:pPr>
              <w:pStyle w:val="CRCoverPage"/>
              <w:spacing w:after="0"/>
              <w:ind w:left="100"/>
              <w:rPr>
                <w:noProof/>
              </w:rPr>
            </w:pPr>
            <w:r>
              <w:rPr>
                <w:noProof/>
              </w:rPr>
              <w:t xml:space="preserve">The standardized authorization mechanism based on OAuth tokens would miss the criteria of service area in Federated Learning, so the use case referred above has to be solved manually with local policies or similar. </w:t>
            </w:r>
          </w:p>
        </w:tc>
      </w:tr>
      <w:tr w:rsidR="003547E9" w14:paraId="034AF533" w14:textId="77777777" w:rsidTr="00547111">
        <w:tc>
          <w:tcPr>
            <w:tcW w:w="2694" w:type="dxa"/>
            <w:gridSpan w:val="2"/>
          </w:tcPr>
          <w:p w14:paraId="39D9EB5B" w14:textId="77777777" w:rsidR="003547E9" w:rsidRDefault="003547E9" w:rsidP="003547E9">
            <w:pPr>
              <w:pStyle w:val="CRCoverPage"/>
              <w:spacing w:after="0"/>
              <w:rPr>
                <w:b/>
                <w:i/>
                <w:noProof/>
                <w:sz w:val="8"/>
                <w:szCs w:val="8"/>
              </w:rPr>
            </w:pPr>
          </w:p>
        </w:tc>
        <w:tc>
          <w:tcPr>
            <w:tcW w:w="6946" w:type="dxa"/>
            <w:gridSpan w:val="9"/>
          </w:tcPr>
          <w:p w14:paraId="7826CB1C" w14:textId="77777777" w:rsidR="003547E9" w:rsidRDefault="003547E9" w:rsidP="003547E9">
            <w:pPr>
              <w:pStyle w:val="CRCoverPage"/>
              <w:spacing w:after="0"/>
              <w:rPr>
                <w:noProof/>
                <w:sz w:val="8"/>
                <w:szCs w:val="8"/>
              </w:rPr>
            </w:pPr>
          </w:p>
        </w:tc>
      </w:tr>
      <w:tr w:rsidR="003547E9" w14:paraId="6A17D7AC" w14:textId="77777777" w:rsidTr="00547111">
        <w:tc>
          <w:tcPr>
            <w:tcW w:w="2694" w:type="dxa"/>
            <w:gridSpan w:val="2"/>
            <w:tcBorders>
              <w:top w:val="single" w:sz="4" w:space="0" w:color="auto"/>
              <w:left w:val="single" w:sz="4" w:space="0" w:color="auto"/>
            </w:tcBorders>
          </w:tcPr>
          <w:p w14:paraId="6DAD5B19" w14:textId="77777777" w:rsidR="003547E9" w:rsidRDefault="003547E9" w:rsidP="003547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E23FE" w:rsidR="003547E9" w:rsidRDefault="003547E9" w:rsidP="003547E9">
            <w:pPr>
              <w:pStyle w:val="CRCoverPage"/>
              <w:spacing w:after="0"/>
              <w:ind w:left="100"/>
              <w:rPr>
                <w:noProof/>
              </w:rPr>
            </w:pPr>
            <w:r>
              <w:rPr>
                <w:noProof/>
              </w:rPr>
              <w:t>X.9</w:t>
            </w:r>
          </w:p>
        </w:tc>
      </w:tr>
      <w:tr w:rsidR="003547E9" w14:paraId="56E1E6C3" w14:textId="77777777" w:rsidTr="00547111">
        <w:tc>
          <w:tcPr>
            <w:tcW w:w="2694" w:type="dxa"/>
            <w:gridSpan w:val="2"/>
            <w:tcBorders>
              <w:left w:val="single" w:sz="4" w:space="0" w:color="auto"/>
            </w:tcBorders>
          </w:tcPr>
          <w:p w14:paraId="2FB9DE77" w14:textId="77777777" w:rsidR="003547E9" w:rsidRDefault="003547E9" w:rsidP="003547E9">
            <w:pPr>
              <w:pStyle w:val="CRCoverPage"/>
              <w:spacing w:after="0"/>
              <w:rPr>
                <w:b/>
                <w:i/>
                <w:noProof/>
                <w:sz w:val="8"/>
                <w:szCs w:val="8"/>
              </w:rPr>
            </w:pPr>
          </w:p>
        </w:tc>
        <w:tc>
          <w:tcPr>
            <w:tcW w:w="6946" w:type="dxa"/>
            <w:gridSpan w:val="9"/>
            <w:tcBorders>
              <w:right w:val="single" w:sz="4" w:space="0" w:color="auto"/>
            </w:tcBorders>
          </w:tcPr>
          <w:p w14:paraId="0898542D" w14:textId="77777777" w:rsidR="003547E9" w:rsidRDefault="003547E9" w:rsidP="003547E9">
            <w:pPr>
              <w:pStyle w:val="CRCoverPage"/>
              <w:spacing w:after="0"/>
              <w:rPr>
                <w:noProof/>
                <w:sz w:val="8"/>
                <w:szCs w:val="8"/>
              </w:rPr>
            </w:pPr>
          </w:p>
        </w:tc>
      </w:tr>
      <w:tr w:rsidR="003547E9" w14:paraId="76F95A8B" w14:textId="77777777" w:rsidTr="00547111">
        <w:tc>
          <w:tcPr>
            <w:tcW w:w="2694" w:type="dxa"/>
            <w:gridSpan w:val="2"/>
            <w:tcBorders>
              <w:left w:val="single" w:sz="4" w:space="0" w:color="auto"/>
            </w:tcBorders>
          </w:tcPr>
          <w:p w14:paraId="335EAB52" w14:textId="77777777" w:rsidR="003547E9" w:rsidRDefault="003547E9" w:rsidP="003547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E9" w:rsidRDefault="003547E9" w:rsidP="003547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E9" w:rsidRDefault="003547E9" w:rsidP="003547E9">
            <w:pPr>
              <w:pStyle w:val="CRCoverPage"/>
              <w:spacing w:after="0"/>
              <w:jc w:val="center"/>
              <w:rPr>
                <w:b/>
                <w:caps/>
                <w:noProof/>
              </w:rPr>
            </w:pPr>
            <w:r>
              <w:rPr>
                <w:b/>
                <w:caps/>
                <w:noProof/>
              </w:rPr>
              <w:t>N</w:t>
            </w:r>
          </w:p>
        </w:tc>
        <w:tc>
          <w:tcPr>
            <w:tcW w:w="2977" w:type="dxa"/>
            <w:gridSpan w:val="4"/>
          </w:tcPr>
          <w:p w14:paraId="304CCBCB" w14:textId="77777777" w:rsidR="003547E9" w:rsidRDefault="003547E9" w:rsidP="003547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E9" w:rsidRDefault="003547E9" w:rsidP="003547E9">
            <w:pPr>
              <w:pStyle w:val="CRCoverPage"/>
              <w:spacing w:after="0"/>
              <w:ind w:left="99"/>
              <w:rPr>
                <w:noProof/>
              </w:rPr>
            </w:pPr>
          </w:p>
        </w:tc>
      </w:tr>
      <w:tr w:rsidR="003547E9" w14:paraId="34ACE2EB" w14:textId="77777777" w:rsidTr="00547111">
        <w:tc>
          <w:tcPr>
            <w:tcW w:w="2694" w:type="dxa"/>
            <w:gridSpan w:val="2"/>
            <w:tcBorders>
              <w:left w:val="single" w:sz="4" w:space="0" w:color="auto"/>
            </w:tcBorders>
          </w:tcPr>
          <w:p w14:paraId="571382F3" w14:textId="77777777" w:rsidR="003547E9" w:rsidRDefault="003547E9" w:rsidP="003547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E9" w:rsidRDefault="003547E9" w:rsidP="00354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547E9" w:rsidRDefault="003547E9" w:rsidP="003547E9">
            <w:pPr>
              <w:pStyle w:val="CRCoverPage"/>
              <w:spacing w:after="0"/>
              <w:jc w:val="center"/>
              <w:rPr>
                <w:b/>
                <w:caps/>
                <w:noProof/>
              </w:rPr>
            </w:pPr>
          </w:p>
        </w:tc>
        <w:tc>
          <w:tcPr>
            <w:tcW w:w="2977" w:type="dxa"/>
            <w:gridSpan w:val="4"/>
          </w:tcPr>
          <w:p w14:paraId="7DB274D8" w14:textId="77777777" w:rsidR="003547E9" w:rsidRDefault="003547E9" w:rsidP="003547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E9" w:rsidRDefault="003547E9" w:rsidP="003547E9">
            <w:pPr>
              <w:pStyle w:val="CRCoverPage"/>
              <w:spacing w:after="0"/>
              <w:ind w:left="99"/>
              <w:rPr>
                <w:noProof/>
              </w:rPr>
            </w:pPr>
            <w:r>
              <w:rPr>
                <w:noProof/>
              </w:rPr>
              <w:t xml:space="preserve">TS/TR ... CR ... </w:t>
            </w:r>
          </w:p>
        </w:tc>
      </w:tr>
      <w:tr w:rsidR="003547E9" w14:paraId="446DDBAC" w14:textId="77777777" w:rsidTr="00547111">
        <w:tc>
          <w:tcPr>
            <w:tcW w:w="2694" w:type="dxa"/>
            <w:gridSpan w:val="2"/>
            <w:tcBorders>
              <w:left w:val="single" w:sz="4" w:space="0" w:color="auto"/>
            </w:tcBorders>
          </w:tcPr>
          <w:p w14:paraId="678A1AA6" w14:textId="77777777" w:rsidR="003547E9" w:rsidRDefault="003547E9" w:rsidP="003547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E9" w:rsidRDefault="003547E9" w:rsidP="00354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547E9" w:rsidRDefault="003547E9" w:rsidP="003547E9">
            <w:pPr>
              <w:pStyle w:val="CRCoverPage"/>
              <w:spacing w:after="0"/>
              <w:jc w:val="center"/>
              <w:rPr>
                <w:b/>
                <w:caps/>
                <w:noProof/>
              </w:rPr>
            </w:pPr>
          </w:p>
        </w:tc>
        <w:tc>
          <w:tcPr>
            <w:tcW w:w="2977" w:type="dxa"/>
            <w:gridSpan w:val="4"/>
          </w:tcPr>
          <w:p w14:paraId="1A4306D9" w14:textId="77777777" w:rsidR="003547E9" w:rsidRDefault="003547E9" w:rsidP="003547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E9" w:rsidRDefault="003547E9" w:rsidP="003547E9">
            <w:pPr>
              <w:pStyle w:val="CRCoverPage"/>
              <w:spacing w:after="0"/>
              <w:ind w:left="99"/>
              <w:rPr>
                <w:noProof/>
              </w:rPr>
            </w:pPr>
            <w:r>
              <w:rPr>
                <w:noProof/>
              </w:rPr>
              <w:t xml:space="preserve">TS/TR ... CR ... </w:t>
            </w:r>
          </w:p>
        </w:tc>
      </w:tr>
      <w:tr w:rsidR="003547E9" w14:paraId="55C714D2" w14:textId="77777777" w:rsidTr="00547111">
        <w:tc>
          <w:tcPr>
            <w:tcW w:w="2694" w:type="dxa"/>
            <w:gridSpan w:val="2"/>
            <w:tcBorders>
              <w:left w:val="single" w:sz="4" w:space="0" w:color="auto"/>
            </w:tcBorders>
          </w:tcPr>
          <w:p w14:paraId="45913E62" w14:textId="77777777" w:rsidR="003547E9" w:rsidRDefault="003547E9" w:rsidP="003547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E9" w:rsidRDefault="003547E9" w:rsidP="00354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547E9" w:rsidRDefault="003547E9" w:rsidP="003547E9">
            <w:pPr>
              <w:pStyle w:val="CRCoverPage"/>
              <w:spacing w:after="0"/>
              <w:jc w:val="center"/>
              <w:rPr>
                <w:b/>
                <w:caps/>
                <w:noProof/>
              </w:rPr>
            </w:pPr>
          </w:p>
        </w:tc>
        <w:tc>
          <w:tcPr>
            <w:tcW w:w="2977" w:type="dxa"/>
            <w:gridSpan w:val="4"/>
          </w:tcPr>
          <w:p w14:paraId="1B4FF921" w14:textId="77777777" w:rsidR="003547E9" w:rsidRDefault="003547E9" w:rsidP="003547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E9" w:rsidRDefault="003547E9" w:rsidP="003547E9">
            <w:pPr>
              <w:pStyle w:val="CRCoverPage"/>
              <w:spacing w:after="0"/>
              <w:ind w:left="99"/>
              <w:rPr>
                <w:noProof/>
              </w:rPr>
            </w:pPr>
            <w:r>
              <w:rPr>
                <w:noProof/>
              </w:rPr>
              <w:t xml:space="preserve">TS/TR ... CR ... </w:t>
            </w:r>
          </w:p>
        </w:tc>
      </w:tr>
      <w:tr w:rsidR="003547E9" w14:paraId="60DF82CC" w14:textId="77777777" w:rsidTr="008863B9">
        <w:tc>
          <w:tcPr>
            <w:tcW w:w="2694" w:type="dxa"/>
            <w:gridSpan w:val="2"/>
            <w:tcBorders>
              <w:left w:val="single" w:sz="4" w:space="0" w:color="auto"/>
            </w:tcBorders>
          </w:tcPr>
          <w:p w14:paraId="517696CD" w14:textId="77777777" w:rsidR="003547E9" w:rsidRDefault="003547E9" w:rsidP="003547E9">
            <w:pPr>
              <w:pStyle w:val="CRCoverPage"/>
              <w:spacing w:after="0"/>
              <w:rPr>
                <w:b/>
                <w:i/>
                <w:noProof/>
              </w:rPr>
            </w:pPr>
          </w:p>
        </w:tc>
        <w:tc>
          <w:tcPr>
            <w:tcW w:w="6946" w:type="dxa"/>
            <w:gridSpan w:val="9"/>
            <w:tcBorders>
              <w:right w:val="single" w:sz="4" w:space="0" w:color="auto"/>
            </w:tcBorders>
          </w:tcPr>
          <w:p w14:paraId="4D84207F" w14:textId="77777777" w:rsidR="003547E9" w:rsidRDefault="003547E9" w:rsidP="003547E9">
            <w:pPr>
              <w:pStyle w:val="CRCoverPage"/>
              <w:spacing w:after="0"/>
              <w:rPr>
                <w:noProof/>
              </w:rPr>
            </w:pPr>
          </w:p>
        </w:tc>
      </w:tr>
      <w:tr w:rsidR="003547E9" w14:paraId="556B87B6" w14:textId="77777777" w:rsidTr="008863B9">
        <w:tc>
          <w:tcPr>
            <w:tcW w:w="2694" w:type="dxa"/>
            <w:gridSpan w:val="2"/>
            <w:tcBorders>
              <w:left w:val="single" w:sz="4" w:space="0" w:color="auto"/>
              <w:bottom w:val="single" w:sz="4" w:space="0" w:color="auto"/>
            </w:tcBorders>
          </w:tcPr>
          <w:p w14:paraId="79A9C411" w14:textId="77777777" w:rsidR="003547E9" w:rsidRDefault="003547E9" w:rsidP="003547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E9" w:rsidRDefault="003547E9" w:rsidP="003547E9">
            <w:pPr>
              <w:pStyle w:val="CRCoverPage"/>
              <w:spacing w:after="0"/>
              <w:ind w:left="100"/>
              <w:rPr>
                <w:noProof/>
              </w:rPr>
            </w:pPr>
          </w:p>
        </w:tc>
      </w:tr>
      <w:tr w:rsidR="003547E9" w:rsidRPr="008863B9" w14:paraId="45BFE792" w14:textId="77777777" w:rsidTr="008863B9">
        <w:tc>
          <w:tcPr>
            <w:tcW w:w="2694" w:type="dxa"/>
            <w:gridSpan w:val="2"/>
            <w:tcBorders>
              <w:top w:val="single" w:sz="4" w:space="0" w:color="auto"/>
              <w:bottom w:val="single" w:sz="4" w:space="0" w:color="auto"/>
            </w:tcBorders>
          </w:tcPr>
          <w:p w14:paraId="194242DD" w14:textId="77777777" w:rsidR="003547E9" w:rsidRPr="008863B9" w:rsidRDefault="003547E9" w:rsidP="003547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E9" w:rsidRPr="008863B9" w:rsidRDefault="003547E9" w:rsidP="003547E9">
            <w:pPr>
              <w:pStyle w:val="CRCoverPage"/>
              <w:spacing w:after="0"/>
              <w:ind w:left="100"/>
              <w:rPr>
                <w:noProof/>
                <w:sz w:val="8"/>
                <w:szCs w:val="8"/>
              </w:rPr>
            </w:pPr>
          </w:p>
        </w:tc>
      </w:tr>
      <w:tr w:rsidR="003547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E9" w:rsidRDefault="003547E9" w:rsidP="003547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E9" w:rsidRDefault="003547E9" w:rsidP="003547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A29C5F" w14:textId="77777777" w:rsidR="003547E9" w:rsidRDefault="003547E9" w:rsidP="003547E9">
      <w:pPr>
        <w:jc w:val="center"/>
        <w:rPr>
          <w:color w:val="00B0F0"/>
          <w:sz w:val="36"/>
          <w:szCs w:val="36"/>
        </w:rPr>
      </w:pPr>
      <w:r>
        <w:rPr>
          <w:color w:val="00B0F0"/>
          <w:sz w:val="36"/>
          <w:szCs w:val="36"/>
        </w:rPr>
        <w:t>*** BEGIN CHANGES ***</w:t>
      </w:r>
    </w:p>
    <w:p w14:paraId="2355A654" w14:textId="77777777" w:rsidR="003547E9" w:rsidRDefault="003547E9" w:rsidP="003547E9">
      <w:pPr>
        <w:pStyle w:val="Heading1"/>
        <w:rPr>
          <w:lang w:eastAsia="zh-CN"/>
        </w:rPr>
      </w:pPr>
      <w:r>
        <w:t>X.</w:t>
      </w:r>
      <w:r>
        <w:rPr>
          <w:rFonts w:eastAsia="SimSun"/>
          <w:lang w:val="en-US" w:eastAsia="zh-CN"/>
        </w:rPr>
        <w:t>9</w:t>
      </w:r>
      <w:r>
        <w:tab/>
      </w:r>
      <w:r>
        <w:rPr>
          <w:lang w:eastAsia="zh-CN"/>
        </w:rPr>
        <w:t xml:space="preserve">Authorization of selection of participant NWDAF instances in the Federated Learning group </w:t>
      </w:r>
    </w:p>
    <w:p w14:paraId="27DAB8BD" w14:textId="77777777" w:rsidR="003547E9" w:rsidRDefault="003547E9" w:rsidP="003547E9">
      <w:pPr>
        <w:rPr>
          <w:lang w:eastAsia="en-GB"/>
        </w:rPr>
      </w:pPr>
      <w:r>
        <w:t xml:space="preserve">The authorization for selecting participant NWDAF instances in the Federated Learning (FL) group uses token-based authorization as specified in clause 13.4.1, with the following additions. </w:t>
      </w:r>
    </w:p>
    <w:p w14:paraId="0CEDE46F" w14:textId="77777777" w:rsidR="003547E9" w:rsidRDefault="003547E9" w:rsidP="003547E9">
      <w:pPr>
        <w:rPr>
          <w:ins w:id="1" w:author="Nokia" w:date="2023-10-24T00:10:00Z"/>
        </w:rPr>
      </w:pPr>
      <w:r>
        <w:t>Figure X.</w:t>
      </w:r>
      <w:r>
        <w:rPr>
          <w:rFonts w:eastAsia="SimSun"/>
          <w:lang w:val="en-US" w:eastAsia="zh-CN"/>
        </w:rPr>
        <w:t>9</w:t>
      </w:r>
      <w:r>
        <w:t xml:space="preserve">-1 depicts the authorization mechanism for NWDAF containing MTLF acting as FL Server to initiate the Federated Learning process on the NWDAF containing MTLF(s) acting as FL Client(s). The authorization is based upon the FL capability type (FL server or FL client) </w:t>
      </w:r>
      <w:ins w:id="2" w:author="Nokia" w:date="2023-10-24T00:07:00Z">
        <w:r>
          <w:t>and Service area</w:t>
        </w:r>
      </w:ins>
      <w:ins w:id="3" w:author="Nokia" w:date="2023-10-24T00:08:00Z">
        <w:r>
          <w:t xml:space="preserve"> (optional)</w:t>
        </w:r>
      </w:ins>
      <w:ins w:id="4" w:author="Nokia" w:date="2023-10-24T00:07:00Z">
        <w:r>
          <w:t xml:space="preserve"> </w:t>
        </w:r>
      </w:ins>
      <w:r>
        <w:t>provided by the NWDAF containing MTLF acting as FL server during registration, and the Analytics ID</w:t>
      </w:r>
      <w:ins w:id="5" w:author="Nokia" w:date="2023-10-23T23:14:00Z">
        <w:r>
          <w:t>,</w:t>
        </w:r>
      </w:ins>
      <w:r>
        <w:t xml:space="preserve"> </w:t>
      </w:r>
      <w:del w:id="6" w:author="Nokia" w:date="2023-10-23T23:38:00Z">
        <w:r w:rsidDel="00E21A0E">
          <w:delText>and</w:delText>
        </w:r>
      </w:del>
      <w:r>
        <w:t xml:space="preserve"> Interoperability Indicator per Analytics ID</w:t>
      </w:r>
      <w:ins w:id="7" w:author="Nokia" w:date="2023-10-23T23:38:00Z">
        <w:r>
          <w:t xml:space="preserve"> and Service area</w:t>
        </w:r>
      </w:ins>
      <w:ins w:id="8" w:author="Nokia" w:date="2023-10-24T00:08:00Z">
        <w:r>
          <w:t xml:space="preserve"> (optional)</w:t>
        </w:r>
      </w:ins>
      <w:r>
        <w:t xml:space="preserve"> provided by the NWDAF containing MTLF acting as FL client during registration. </w:t>
      </w:r>
    </w:p>
    <w:p w14:paraId="1D612B87" w14:textId="77777777" w:rsidR="003547E9" w:rsidRDefault="003547E9" w:rsidP="003547E9">
      <w:pPr>
        <w:pStyle w:val="NO"/>
      </w:pPr>
      <w:ins w:id="9" w:author="Nokia" w:date="2023-10-24T00:10:00Z">
        <w:r>
          <w:t xml:space="preserve">NOTE </w:t>
        </w:r>
      </w:ins>
      <w:ins w:id="10" w:author="Nokia" w:date="2023-10-27T10:51:00Z">
        <w:r w:rsidRPr="00D0057B">
          <w:rPr>
            <w:highlight w:val="yellow"/>
          </w:rPr>
          <w:t>X</w:t>
        </w:r>
        <w:r>
          <w:t>:</w:t>
        </w:r>
      </w:ins>
      <w:ins w:id="11" w:author="Nokia" w:date="2023-10-24T00:10:00Z">
        <w:r>
          <w:t xml:space="preserve"> The service area </w:t>
        </w:r>
      </w:ins>
      <w:ins w:id="12" w:author="Nokia" w:date="2023-10-24T00:13:00Z">
        <w:r>
          <w:t>may be</w:t>
        </w:r>
      </w:ins>
      <w:ins w:id="13" w:author="Nokia" w:date="2023-10-24T00:10:00Z">
        <w:r>
          <w:t xml:space="preserve"> used in </w:t>
        </w:r>
      </w:ins>
      <w:ins w:id="14" w:author="Nokia" w:date="2023-10-24T00:13:00Z">
        <w:r>
          <w:t xml:space="preserve">the </w:t>
        </w:r>
      </w:ins>
      <w:ins w:id="15" w:author="Nokia" w:date="2023-10-24T00:10:00Z">
        <w:r>
          <w:t>authorization</w:t>
        </w:r>
      </w:ins>
      <w:ins w:id="16" w:author="Nokia" w:date="2023-10-24T00:13:00Z">
        <w:r>
          <w:t xml:space="preserve"> procedure</w:t>
        </w:r>
      </w:ins>
      <w:ins w:id="17" w:author="Nokia" w:date="2023-10-24T00:10:00Z">
        <w:r>
          <w:t xml:space="preserve"> in certain s</w:t>
        </w:r>
      </w:ins>
      <w:ins w:id="18" w:author="Nokia" w:date="2023-10-24T00:11:00Z">
        <w:r>
          <w:t xml:space="preserve">cenarios where FL Server and FL Client(s) are subject to </w:t>
        </w:r>
      </w:ins>
      <w:ins w:id="19" w:author="Nokia" w:date="2023-10-24T00:12:00Z">
        <w:r>
          <w:t>geographical restrictions to be</w:t>
        </w:r>
      </w:ins>
      <w:ins w:id="20" w:author="Nokia" w:date="2023-10-24T00:13:00Z">
        <w:r>
          <w:t>come</w:t>
        </w:r>
      </w:ins>
      <w:ins w:id="21" w:author="Nokia" w:date="2023-10-24T00:12:00Z">
        <w:r>
          <w:t xml:space="preserve"> part of the same FL group (e.g., privacy regulatory constraints). </w:t>
        </w:r>
      </w:ins>
      <w:ins w:id="22" w:author="Nokia" w:date="2023-10-24T00:10:00Z">
        <w:r>
          <w:t xml:space="preserve"> </w:t>
        </w:r>
      </w:ins>
    </w:p>
    <w:p w14:paraId="33CF8C2C" w14:textId="77777777" w:rsidR="003547E9" w:rsidDel="00E86284" w:rsidRDefault="003547E9" w:rsidP="003547E9">
      <w:pPr>
        <w:pStyle w:val="EditorsNote"/>
        <w:rPr>
          <w:del w:id="23" w:author="Nokia" w:date="2023-10-23T23:17:00Z"/>
        </w:rPr>
      </w:pPr>
      <w:del w:id="24" w:author="Nokia" w:date="2023-10-23T23:17:00Z">
        <w:r w:rsidDel="00E86284">
          <w:delText xml:space="preserve">Editor’s note: The use of Service area and Availability time requirement for authorization is FFS. </w:delText>
        </w:r>
      </w:del>
    </w:p>
    <w:p w14:paraId="3C413B51" w14:textId="77777777" w:rsidR="003547E9" w:rsidDel="00D028A7" w:rsidRDefault="003547E9" w:rsidP="003547E9">
      <w:pPr>
        <w:pStyle w:val="TH"/>
        <w:rPr>
          <w:del w:id="25" w:author="Nokia" w:date="2023-10-23T23:50:00Z"/>
        </w:rPr>
      </w:pPr>
    </w:p>
    <w:p w14:paraId="2D8D6945" w14:textId="77777777" w:rsidR="003547E9" w:rsidRDefault="003547E9" w:rsidP="003547E9">
      <w:pPr>
        <w:pStyle w:val="TH"/>
      </w:pPr>
      <w:del w:id="26" w:author="Nokia" w:date="2023-10-23T23:50:00Z">
        <w:r w:rsidDel="00210111">
          <w:rPr>
            <w:lang w:eastAsia="en-GB"/>
          </w:rPr>
          <w:object w:dxaOrig="17380" w:dyaOrig="8740" w14:anchorId="0307BE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43pt" o:ole="">
              <v:imagedata r:id="rId11" o:title=""/>
            </v:shape>
            <o:OLEObject Type="Embed" ProgID="Visio.Drawing.15" ShapeID="_x0000_i1025" DrawAspect="Content" ObjectID="_1760164507" r:id="rId12"/>
          </w:object>
        </w:r>
      </w:del>
      <w:ins w:id="27" w:author="Nokia" w:date="2023-10-23T23:50:00Z">
        <w:r w:rsidRPr="00D028A7">
          <w:t xml:space="preserve"> </w:t>
        </w:r>
      </w:ins>
      <w:ins w:id="28" w:author="Nokia" w:date="2023-10-23T23:50:00Z">
        <w:r>
          <w:object w:dxaOrig="17380" w:dyaOrig="8740" w14:anchorId="5B143E30">
            <v:shape id="_x0000_i1026" type="#_x0000_t75" style="width:481.5pt;height:241.5pt" o:ole="">
              <v:imagedata r:id="rId13" o:title=""/>
            </v:shape>
            <o:OLEObject Type="Embed" ProgID="Visio.Drawing.15" ShapeID="_x0000_i1026" DrawAspect="Content" ObjectID="_1760164508" r:id="rId14"/>
          </w:object>
        </w:r>
      </w:ins>
    </w:p>
    <w:p w14:paraId="250C438D" w14:textId="77777777" w:rsidR="003547E9" w:rsidRDefault="003547E9" w:rsidP="003547E9">
      <w:pPr>
        <w:pStyle w:val="TF"/>
      </w:pPr>
      <w:r>
        <w:t>Figure X.</w:t>
      </w:r>
      <w:r>
        <w:rPr>
          <w:rFonts w:eastAsia="SimSun"/>
          <w:lang w:val="en-US" w:eastAsia="zh-CN"/>
        </w:rPr>
        <w:t>9</w:t>
      </w:r>
      <w:r>
        <w:t xml:space="preserve">-1: FL Authorization for selecting participant NWDAF </w:t>
      </w:r>
      <w:proofErr w:type="gramStart"/>
      <w:r>
        <w:t>instances</w:t>
      </w:r>
      <w:proofErr w:type="gramEnd"/>
    </w:p>
    <w:p w14:paraId="628836A3" w14:textId="77777777" w:rsidR="003547E9" w:rsidRDefault="003547E9" w:rsidP="003547E9">
      <w:pPr>
        <w:pStyle w:val="B1"/>
      </w:pPr>
      <w:r>
        <w:t>Step 1a. The NWDAF containing MTLF acting as FL client registers to the NRF with its FL related information, including supported FL capability (FL client), Analytics ID(s)</w:t>
      </w:r>
      <w:ins w:id="29" w:author="Nokia" w:date="2023-10-23T23:39:00Z">
        <w:r>
          <w:t xml:space="preserve">, </w:t>
        </w:r>
      </w:ins>
      <w:del w:id="30" w:author="Nokia" w:date="2023-10-23T23:39:00Z">
        <w:r w:rsidDel="007D7E88">
          <w:delText xml:space="preserve"> and </w:delText>
        </w:r>
      </w:del>
      <w:r>
        <w:t>Interoperability Indicator per Analytics ID</w:t>
      </w:r>
      <w:ins w:id="31" w:author="Nokia" w:date="2023-10-23T23:39:00Z">
        <w:r>
          <w:t xml:space="preserve"> and Service are</w:t>
        </w:r>
      </w:ins>
      <w:ins w:id="32" w:author="Nokia" w:date="2023-10-23T23:40:00Z">
        <w:r>
          <w:t>a</w:t>
        </w:r>
      </w:ins>
      <w:ins w:id="33" w:author="Nokia" w:date="2023-10-24T00:14:00Z">
        <w:r>
          <w:t xml:space="preserve"> (optional)</w:t>
        </w:r>
      </w:ins>
      <w:r>
        <w:t xml:space="preserve"> as described in clause 5.2 of TS 23.288. </w:t>
      </w:r>
    </w:p>
    <w:p w14:paraId="1EA4F0D2" w14:textId="77777777" w:rsidR="003547E9" w:rsidRDefault="003547E9" w:rsidP="003547E9">
      <w:pPr>
        <w:pStyle w:val="B1"/>
      </w:pPr>
      <w:r>
        <w:t>Step 1b. The NWDAF containing MTLF acting as FL server registers to the NRF with its FL capability (FL Server)</w:t>
      </w:r>
      <w:ins w:id="34" w:author="Nokia" w:date="2023-10-24T00:14:00Z">
        <w:r>
          <w:t xml:space="preserve"> and Service area (optional)</w:t>
        </w:r>
      </w:ins>
      <w:r>
        <w:t xml:space="preserve">. </w:t>
      </w:r>
    </w:p>
    <w:p w14:paraId="38B76774" w14:textId="77777777" w:rsidR="003547E9" w:rsidRDefault="003547E9" w:rsidP="003547E9">
      <w:pPr>
        <w:pStyle w:val="B1"/>
      </w:pPr>
      <w:r>
        <w:t>Step 2. The NWDAF containing MTLF acting as FL server (NF Service Consumer) sends a discovery request to NRF and receives the available NWDAFs containing MTLF acting as FL client(s) (NF Service Producer) as a response, as specified in clause 6.2C.2.1 of TS 23.288 [105].</w:t>
      </w:r>
    </w:p>
    <w:p w14:paraId="6F08ABB3" w14:textId="77777777" w:rsidR="003547E9" w:rsidRDefault="003547E9" w:rsidP="003547E9">
      <w:pPr>
        <w:pStyle w:val="B1"/>
      </w:pPr>
      <w:r>
        <w:t xml:space="preserve">Step 3. The NWDAF containing MTLF acting as FL server (NF Service Consumer) sends an access token request to the NRF </w:t>
      </w:r>
      <w:del w:id="35" w:author="Nokia" w:date="2023-10-24T00:15:00Z">
        <w:r w:rsidDel="00D51321">
          <w:delText xml:space="preserve"> </w:delText>
        </w:r>
      </w:del>
      <w:r>
        <w:t xml:space="preserve">as specified in clause 13.4.1. The access token request may contain the Analytics ID for the requested Federated Learning process. </w:t>
      </w:r>
    </w:p>
    <w:p w14:paraId="3AAFD4B5" w14:textId="77777777" w:rsidR="003547E9" w:rsidRDefault="003547E9" w:rsidP="003547E9">
      <w:pPr>
        <w:pStyle w:val="B1"/>
      </w:pPr>
      <w:r>
        <w:t>Step 4. The NRF authorizes the NWDAF containing MTLF acting as FL server (NF Consumer) based upon the information received in Step 1</w:t>
      </w:r>
      <w:r>
        <w:rPr>
          <w:rFonts w:eastAsia="SimSun"/>
          <w:lang w:val="en-US" w:eastAsia="zh-CN"/>
        </w:rPr>
        <w:t>b</w:t>
      </w:r>
      <w:r>
        <w:t xml:space="preserve">, and after verifying that the Server NWDAF’s Vendor ID is included in the </w:t>
      </w:r>
      <w:r>
        <w:lastRenderedPageBreak/>
        <w:t>Interoperability Indicator for the requested Analytics ID provided in Step 1</w:t>
      </w:r>
      <w:r>
        <w:rPr>
          <w:rFonts w:eastAsia="SimSun"/>
          <w:lang w:val="en-US" w:eastAsia="zh-CN"/>
        </w:rPr>
        <w:t>a</w:t>
      </w:r>
      <w:r>
        <w:t>. If the authorization succeeds, NRF generates the access token(s) as specified in clause 13.4.1. The access token claims may include the Analytics ID for the request Federated Learning process.</w:t>
      </w:r>
    </w:p>
    <w:p w14:paraId="06800623" w14:textId="77777777" w:rsidR="003547E9" w:rsidRDefault="003547E9" w:rsidP="003547E9">
      <w:pPr>
        <w:pStyle w:val="NO"/>
      </w:pPr>
      <w:r>
        <w:rPr>
          <w:lang w:val="en-US" w:eastAsia="zh-CN"/>
        </w:rPr>
        <w:t>NOTE</w:t>
      </w:r>
      <w:ins w:id="36" w:author="Nokia" w:date="2023-10-24T00:10:00Z">
        <w:r>
          <w:rPr>
            <w:lang w:val="en-US" w:eastAsia="zh-CN"/>
          </w:rPr>
          <w:t xml:space="preserve"> </w:t>
        </w:r>
      </w:ins>
      <w:ins w:id="37" w:author="Nokia" w:date="2023-10-27T10:51:00Z">
        <w:r w:rsidRPr="00D0057B">
          <w:rPr>
            <w:highlight w:val="yellow"/>
            <w:lang w:val="en-US" w:eastAsia="zh-CN"/>
          </w:rPr>
          <w:t>Y</w:t>
        </w:r>
        <w:r>
          <w:rPr>
            <w:lang w:val="en-US" w:eastAsia="zh-CN"/>
          </w:rPr>
          <w:t>:</w:t>
        </w:r>
      </w:ins>
      <w:del w:id="38" w:author="Nokia" w:date="2023-10-27T10:51:00Z">
        <w:r w:rsidDel="00D0057B">
          <w:rPr>
            <w:lang w:val="en-US" w:eastAsia="zh-CN"/>
          </w:rPr>
          <w:delText>:</w:delText>
        </w:r>
      </w:del>
      <w:r>
        <w:rPr>
          <w:lang w:val="en-US" w:eastAsia="zh-CN"/>
        </w:rPr>
        <w:t xml:space="preserve"> Fine-grained authorization can be done locally at the NWDAFs containing MTLF acting as FL client(s) (NF Service Producer). </w:t>
      </w:r>
    </w:p>
    <w:p w14:paraId="78783325" w14:textId="77777777" w:rsidR="003547E9" w:rsidRDefault="003547E9" w:rsidP="003547E9">
      <w:pPr>
        <w:pStyle w:val="B1"/>
      </w:pPr>
      <w:r>
        <w:t xml:space="preserve">Step 5a, 5b. The NRF sends the access token to the NWDAF containing MTLF acting as FL Server, or rejects the request in case of failed authorization, as described in clause 13.4.1. </w:t>
      </w:r>
    </w:p>
    <w:p w14:paraId="364F08C1" w14:textId="77777777" w:rsidR="003547E9" w:rsidRDefault="003547E9" w:rsidP="003547E9">
      <w:pPr>
        <w:pStyle w:val="B1"/>
      </w:pPr>
      <w:r>
        <w:t>Step 6. The NWDAF containing MTLF acting as FL server sends the service request to the NWDAF(s) containing MTLF acting as FL client with the access token received in Step 5a. along with the Analytics ID information for which the FL process is to be performed, as described in TS 23.288 [105].</w:t>
      </w:r>
    </w:p>
    <w:p w14:paraId="110FA6C3" w14:textId="77777777" w:rsidR="003547E9" w:rsidRDefault="003547E9" w:rsidP="003547E9">
      <w:pPr>
        <w:pStyle w:val="B1"/>
      </w:pPr>
      <w:r>
        <w:t xml:space="preserve">Step 7, 8. The NWDAF containing MTLF acting as FL </w:t>
      </w:r>
      <w:r>
        <w:rPr>
          <w:rFonts w:eastAsia="SimSun"/>
          <w:lang w:val="en-US" w:eastAsia="zh-CN"/>
        </w:rPr>
        <w:t>client</w:t>
      </w:r>
      <w:r>
        <w:t xml:space="preserve"> (NF Service Producer) verifies the received access token as specified in clause 13.4.1. In case of successful access token verification, the NWDAF containing MTLF acting as FL </w:t>
      </w:r>
      <w:r>
        <w:rPr>
          <w:rFonts w:eastAsia="SimSun"/>
          <w:lang w:val="en-US" w:eastAsia="zh-CN"/>
        </w:rPr>
        <w:t>client</w:t>
      </w:r>
      <w:r>
        <w:t xml:space="preserve"> sends a success response to the NWDAF containing MTLF acting as FL server, as described in TS 23.288 [105].</w:t>
      </w:r>
    </w:p>
    <w:p w14:paraId="207D47BB" w14:textId="77777777" w:rsidR="003547E9" w:rsidRDefault="003547E9" w:rsidP="003547E9">
      <w:pPr>
        <w:pStyle w:val="B1"/>
      </w:pPr>
      <w:r>
        <w:t xml:space="preserve">Step 9. After a </w:t>
      </w:r>
      <w:proofErr w:type="spellStart"/>
      <w:r>
        <w:t>suc</w:t>
      </w:r>
      <w:proofErr w:type="spellEnd"/>
      <w:r>
        <w:rPr>
          <w:rFonts w:eastAsia="SimSun"/>
          <w:lang w:val="en-US" w:eastAsia="zh-CN"/>
        </w:rPr>
        <w:t>c</w:t>
      </w:r>
      <w:proofErr w:type="spellStart"/>
      <w:r>
        <w:t>essful</w:t>
      </w:r>
      <w:proofErr w:type="spellEnd"/>
      <w:r>
        <w:t xml:space="preserve"> response from the NWDAF(s) containing MTLF acting as FL </w:t>
      </w:r>
      <w:r>
        <w:rPr>
          <w:rFonts w:eastAsia="SimSun"/>
          <w:lang w:val="en-US" w:eastAsia="zh-CN"/>
        </w:rPr>
        <w:t>client</w:t>
      </w:r>
      <w:r>
        <w:t>, the NWDAF containing MTLF acting as FL server initiates the Federated Learning process as described in TS 23.288 [105].</w:t>
      </w:r>
    </w:p>
    <w:p w14:paraId="01358FF4" w14:textId="77777777" w:rsidR="003547E9" w:rsidRDefault="003547E9" w:rsidP="003547E9">
      <w:pPr>
        <w:rPr>
          <w:lang w:eastAsia="zh-CN"/>
        </w:rPr>
      </w:pPr>
      <w:r>
        <w:rPr>
          <w:lang w:val="en-US"/>
        </w:rPr>
        <w:t>Authorization of the NWDAF containing MTLF acting as FL client is implicit, since it can join a Federated Learning group only when selected by the NWDAF containing MTLF acting as FL server.</w:t>
      </w:r>
    </w:p>
    <w:p w14:paraId="7EE02DE6" w14:textId="77777777" w:rsidR="003547E9" w:rsidRDefault="003547E9" w:rsidP="003547E9">
      <w:pPr>
        <w:rPr>
          <w:noProof/>
        </w:rPr>
      </w:pPr>
    </w:p>
    <w:p w14:paraId="2ACD2D93" w14:textId="7774A191" w:rsidR="003547E9" w:rsidRDefault="003547E9" w:rsidP="003547E9">
      <w:pPr>
        <w:jc w:val="center"/>
        <w:rPr>
          <w:color w:val="00B0F0"/>
          <w:sz w:val="36"/>
          <w:szCs w:val="36"/>
        </w:rPr>
      </w:pPr>
      <w:r>
        <w:rPr>
          <w:color w:val="00B0F0"/>
          <w:sz w:val="36"/>
          <w:szCs w:val="36"/>
        </w:rPr>
        <w:t xml:space="preserve">*** </w:t>
      </w:r>
      <w:r>
        <w:rPr>
          <w:color w:val="00B0F0"/>
          <w:sz w:val="36"/>
          <w:szCs w:val="36"/>
        </w:rPr>
        <w:t>END</w:t>
      </w:r>
      <w:r>
        <w:rPr>
          <w:color w:val="00B0F0"/>
          <w:sz w:val="36"/>
          <w:szCs w:val="36"/>
        </w:rPr>
        <w:t xml:space="preserve">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47E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3547E9"/>
    <w:rPr>
      <w:rFonts w:ascii="Times New Roman" w:hAnsi="Times New Roman"/>
      <w:lang w:val="en-GB" w:eastAsia="en-US"/>
    </w:rPr>
  </w:style>
  <w:style w:type="character" w:customStyle="1" w:styleId="B1Char1">
    <w:name w:val="B1 Char1"/>
    <w:link w:val="B1"/>
    <w:qFormat/>
    <w:locked/>
    <w:rsid w:val="003547E9"/>
    <w:rPr>
      <w:rFonts w:ascii="Times New Roman" w:hAnsi="Times New Roman"/>
      <w:lang w:val="en-GB" w:eastAsia="en-US"/>
    </w:rPr>
  </w:style>
  <w:style w:type="character" w:customStyle="1" w:styleId="ENChar">
    <w:name w:val="EN Char"/>
    <w:aliases w:val="Editor's Note Char1,Editor's Note Char"/>
    <w:link w:val="EditorsNote"/>
    <w:qFormat/>
    <w:locked/>
    <w:rsid w:val="003547E9"/>
    <w:rPr>
      <w:rFonts w:ascii="Times New Roman" w:hAnsi="Times New Roman"/>
      <w:color w:val="FF0000"/>
      <w:lang w:val="en-GB" w:eastAsia="en-US"/>
    </w:rPr>
  </w:style>
  <w:style w:type="character" w:customStyle="1" w:styleId="THChar">
    <w:name w:val="TH Char"/>
    <w:link w:val="TH"/>
    <w:qFormat/>
    <w:locked/>
    <w:rsid w:val="003547E9"/>
    <w:rPr>
      <w:rFonts w:ascii="Arial" w:hAnsi="Arial"/>
      <w:b/>
      <w:lang w:val="en-GB" w:eastAsia="en-US"/>
    </w:rPr>
  </w:style>
  <w:style w:type="character" w:customStyle="1" w:styleId="TF0">
    <w:name w:val="TF (文字)"/>
    <w:link w:val="TF"/>
    <w:qFormat/>
    <w:locked/>
    <w:rsid w:val="003547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1067</Words>
  <Characters>6887</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2023-10-30T08:42:00Z</dcterms:created>
  <dcterms:modified xsi:type="dcterms:W3CDTF">2023-10-30T08:42:00Z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113</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6th Nov 2023</vt:lpwstr>
  </property>
  <property fmtid="{D5CDD505-2E9C-101B-9397-08002B2CF9AE}" pid="8" name="EndDate">
    <vt:lpwstr>10th Nov 2023</vt:lpwstr>
  </property>
  <property fmtid="{D5CDD505-2E9C-101B-9397-08002B2CF9AE}" pid="9" name="Tdoc#">
    <vt:lpwstr>S3-234554</vt:lpwstr>
  </property>
  <property fmtid="{D5CDD505-2E9C-101B-9397-08002B2CF9AE}" pid="10" name="Spec#">
    <vt:lpwstr>33.501</vt:lpwstr>
  </property>
  <property fmtid="{D5CDD505-2E9C-101B-9397-08002B2CF9AE}" pid="11" name="Cr#">
    <vt:lpwstr>1805</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Adding service area for authorization in FL</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eNA_Ph3_SEC</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Rel-18</vt:lpwstr>
  </property>
</Properties>
</file>